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812ED21"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5C6C57" w:rsidRPr="005C6C57">
        <w:rPr>
          <w:b/>
          <w:i/>
          <w:noProof/>
          <w:sz w:val="28"/>
        </w:rPr>
        <w:t>R5-222650</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9B616C5" w:rsidR="001E41F3" w:rsidRPr="00D01D4E" w:rsidRDefault="005C6C57" w:rsidP="00C2344A">
            <w:pPr>
              <w:pStyle w:val="CRCoverPage"/>
              <w:spacing w:after="0"/>
              <w:jc w:val="center"/>
              <w:rPr>
                <w:noProof/>
              </w:rPr>
            </w:pPr>
            <w:r>
              <w:rPr>
                <w:b/>
                <w:noProof/>
                <w:sz w:val="28"/>
              </w:rPr>
              <w:t>2341</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580A62B" w:rsidR="001E41F3" w:rsidRPr="00D01D4E" w:rsidRDefault="0000010A" w:rsidP="00A20CD9">
            <w:pPr>
              <w:pStyle w:val="CRCoverPage"/>
              <w:spacing w:after="0"/>
              <w:ind w:left="100"/>
              <w:rPr>
                <w:noProof/>
                <w:lang w:eastAsia="zh-CN"/>
              </w:rPr>
            </w:pPr>
            <w:r w:rsidRPr="0000010A">
              <w:rPr>
                <w:noProof/>
                <w:lang w:eastAsia="zh-CN"/>
              </w:rPr>
              <w:t>Correction to general functional requirements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38AEE" w:rsidR="00C82798" w:rsidRPr="00D01D4E" w:rsidRDefault="00A20CD9" w:rsidP="0000010A">
            <w:pPr>
              <w:pStyle w:val="CRCoverPage"/>
              <w:numPr>
                <w:ilvl w:val="0"/>
                <w:numId w:val="37"/>
              </w:numPr>
              <w:spacing w:after="0"/>
              <w:rPr>
                <w:noProof/>
              </w:rPr>
            </w:pPr>
            <w:r>
              <w:rPr>
                <w:noProof/>
                <w:lang w:eastAsia="zh-CN"/>
              </w:rPr>
              <w:t xml:space="preserve">To </w:t>
            </w:r>
            <w:r w:rsidR="0000010A">
              <w:rPr>
                <w:noProof/>
                <w:lang w:eastAsia="zh-CN"/>
              </w:rPr>
              <w:t xml:space="preserve">update </w:t>
            </w:r>
            <w:r w:rsidR="0000010A" w:rsidRPr="0000010A">
              <w:rPr>
                <w:noProof/>
                <w:lang w:eastAsia="zh-CN"/>
              </w:rPr>
              <w:t>general functional requirements</w:t>
            </w:r>
            <w:r w:rsidR="0000010A">
              <w:rPr>
                <w:noProof/>
                <w:lang w:eastAsia="zh-CN"/>
              </w:rPr>
              <w:t xml:space="preserve"> 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AAD1CA1" w:rsidR="001E41F3" w:rsidRPr="00D01D4E" w:rsidRDefault="0000010A" w:rsidP="00F334B2">
            <w:pPr>
              <w:pStyle w:val="CRCoverPage"/>
              <w:numPr>
                <w:ilvl w:val="0"/>
                <w:numId w:val="35"/>
              </w:numPr>
              <w:spacing w:after="0"/>
              <w:rPr>
                <w:noProof/>
              </w:rPr>
            </w:pPr>
            <w:r>
              <w:rPr>
                <w:noProof/>
                <w:lang w:eastAsia="zh-CN"/>
              </w:rPr>
              <w:t>G</w:t>
            </w:r>
            <w:r w:rsidRPr="0000010A">
              <w:rPr>
                <w:noProof/>
                <w:lang w:eastAsia="zh-CN"/>
              </w:rPr>
              <w:t>eneral functional requirements</w:t>
            </w:r>
            <w:r w:rsidR="00BC4C8D">
              <w:rPr>
                <w:noProof/>
                <w:lang w:eastAsia="zh-CN"/>
              </w:rPr>
              <w:t xml:space="preserve"> are </w:t>
            </w:r>
            <w:r>
              <w:rPr>
                <w:noProof/>
                <w:lang w:eastAsia="zh-CN"/>
              </w:rPr>
              <w:t>updated for RedCap test.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8C5A" w:rsidR="001E41F3" w:rsidRPr="00D01D4E" w:rsidRDefault="0000010A">
            <w:pPr>
              <w:pStyle w:val="CRCoverPage"/>
              <w:spacing w:after="0"/>
              <w:ind w:left="100"/>
              <w:rPr>
                <w:noProof/>
              </w:rPr>
            </w:pPr>
            <w:r>
              <w:rPr>
                <w:noProof/>
                <w:lang w:eastAsia="zh-CN"/>
              </w:rPr>
              <w:t>4.2.1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13BF0D1" w14:textId="77777777" w:rsidR="0000010A" w:rsidRPr="00F15EBF" w:rsidRDefault="0000010A" w:rsidP="0000010A">
      <w:pPr>
        <w:pStyle w:val="30"/>
        <w:rPr>
          <w:lang w:eastAsia="ja-JP"/>
        </w:rPr>
      </w:pPr>
      <w:bookmarkStart w:id="2" w:name="_Toc21353541"/>
      <w:bookmarkStart w:id="3" w:name="_Toc27749142"/>
      <w:bookmarkStart w:id="4" w:name="_Toc36227945"/>
      <w:bookmarkStart w:id="5" w:name="_Toc36228241"/>
      <w:bookmarkStart w:id="6" w:name="_Toc36228696"/>
      <w:bookmarkStart w:id="7" w:name="_Toc36228913"/>
      <w:bookmarkStart w:id="8" w:name="_Toc44454498"/>
      <w:bookmarkStart w:id="9" w:name="_Toc44454950"/>
      <w:bookmarkStart w:id="10" w:name="_Toc52446986"/>
      <w:bookmarkStart w:id="11" w:name="_Toc52447107"/>
      <w:bookmarkStart w:id="12" w:name="_Toc52455760"/>
      <w:bookmarkStart w:id="13" w:name="_Toc52456390"/>
      <w:bookmarkStart w:id="14" w:name="_Toc52456551"/>
      <w:bookmarkStart w:id="15" w:name="_Toc52456994"/>
      <w:bookmarkStart w:id="16" w:name="_Toc52457872"/>
      <w:bookmarkStart w:id="17" w:name="_Toc58228799"/>
      <w:bookmarkStart w:id="18" w:name="_Toc58235283"/>
      <w:bookmarkStart w:id="19" w:name="_Toc77005711"/>
      <w:bookmarkStart w:id="20" w:name="_Toc84849615"/>
      <w:bookmarkStart w:id="21" w:name="_Toc92808342"/>
      <w:r w:rsidRPr="00F15EBF">
        <w:rPr>
          <w:lang w:eastAsia="ja-JP"/>
        </w:rPr>
        <w:t>4.2.1</w:t>
      </w:r>
      <w:r w:rsidRPr="00F15EBF">
        <w:rPr>
          <w:lang w:eastAsia="ja-JP"/>
        </w:rPr>
        <w:tab/>
        <w:t>General functional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925A6C" w14:textId="77777777" w:rsidR="0000010A" w:rsidRPr="00F15EBF" w:rsidRDefault="0000010A" w:rsidP="0000010A">
      <w:pPr>
        <w:pStyle w:val="NO"/>
      </w:pPr>
      <w:r w:rsidRPr="00F15EBF">
        <w:t>NOTE:</w:t>
      </w:r>
      <w:r w:rsidRPr="00F15EBF">
        <w:tab/>
        <w:t>This clause has been written such that it does not constrain the implementation of different architectures and designs of test equipment.</w:t>
      </w:r>
    </w:p>
    <w:p w14:paraId="20A38234" w14:textId="77777777" w:rsidR="0000010A" w:rsidRPr="00F15EBF" w:rsidRDefault="0000010A" w:rsidP="0000010A">
      <w:pPr>
        <w:rPr>
          <w:lang w:eastAsia="ja-JP"/>
        </w:rPr>
      </w:pPr>
      <w:r w:rsidRPr="00F15EBF">
        <w:t>All test equipment used to perform conformance testing for frequency range 1 on a UE shall provide the following minimum functionality</w:t>
      </w:r>
      <w:r w:rsidRPr="00F15EBF">
        <w:rPr>
          <w:lang w:eastAsia="ja-JP"/>
        </w:rPr>
        <w:t>:</w:t>
      </w:r>
    </w:p>
    <w:p w14:paraId="3BC6DBBC" w14:textId="77777777" w:rsidR="0000010A" w:rsidRPr="00F15EBF" w:rsidRDefault="0000010A" w:rsidP="0000010A">
      <w:pPr>
        <w:pStyle w:val="B1"/>
        <w:rPr>
          <w:lang w:eastAsia="ja-JP"/>
        </w:rPr>
      </w:pPr>
      <w:r w:rsidRPr="00F15EBF">
        <w:rPr>
          <w:lang w:eastAsia="ja-JP"/>
        </w:rPr>
        <w:t>-</w:t>
      </w:r>
      <w:r w:rsidRPr="00F15EBF">
        <w:tab/>
      </w:r>
      <w:r w:rsidRPr="00F15EBF">
        <w:rPr>
          <w:lang w:eastAsia="ja-JP"/>
        </w:rPr>
        <w:t xml:space="preserve">Conducted test method </w:t>
      </w:r>
    </w:p>
    <w:p w14:paraId="56E882C7" w14:textId="77777777" w:rsidR="0000010A" w:rsidRPr="00F15EBF" w:rsidRDefault="0000010A" w:rsidP="0000010A">
      <w:pPr>
        <w:rPr>
          <w:lang w:eastAsia="ja-JP"/>
        </w:rPr>
      </w:pPr>
      <w:r w:rsidRPr="00F15EBF">
        <w:t xml:space="preserve">All test equipment used to perform conformance testing for frequency range </w:t>
      </w:r>
      <w:r w:rsidRPr="00F15EBF">
        <w:rPr>
          <w:lang w:eastAsia="ja-JP"/>
        </w:rPr>
        <w:t>2</w:t>
      </w:r>
      <w:r w:rsidRPr="00F15EBF">
        <w:t xml:space="preserve"> on a UE shall provide the following minimum functionality</w:t>
      </w:r>
      <w:r w:rsidRPr="00F15EBF">
        <w:rPr>
          <w:lang w:eastAsia="ja-JP"/>
        </w:rPr>
        <w:t>:</w:t>
      </w:r>
    </w:p>
    <w:p w14:paraId="30EDF113" w14:textId="77777777" w:rsidR="0000010A" w:rsidRPr="00F15EBF" w:rsidRDefault="0000010A" w:rsidP="0000010A">
      <w:pPr>
        <w:pStyle w:val="B1"/>
        <w:rPr>
          <w:lang w:eastAsia="ja-JP"/>
        </w:rPr>
      </w:pPr>
      <w:r w:rsidRPr="00F15EBF">
        <w:rPr>
          <w:lang w:eastAsia="ja-JP"/>
        </w:rPr>
        <w:t>-</w:t>
      </w:r>
      <w:r w:rsidRPr="00F15EBF">
        <w:tab/>
      </w:r>
      <w:r w:rsidRPr="00F15EBF">
        <w:rPr>
          <w:lang w:eastAsia="ja-JP"/>
        </w:rPr>
        <w:t>OTA test method</w:t>
      </w:r>
    </w:p>
    <w:p w14:paraId="33462525" w14:textId="77777777" w:rsidR="0000010A" w:rsidRPr="00F15EBF" w:rsidRDefault="0000010A" w:rsidP="0000010A">
      <w:r w:rsidRPr="00F15EBF">
        <w:t>All test equipment used to perform conformance testing on a UE shall provide a platform suitable for testing UE's that are either:</w:t>
      </w:r>
    </w:p>
    <w:p w14:paraId="250BBB9C" w14:textId="77777777" w:rsidR="0000010A" w:rsidRPr="00F15EBF" w:rsidRDefault="0000010A" w:rsidP="0000010A">
      <w:pPr>
        <w:pStyle w:val="B1"/>
      </w:pPr>
      <w:r w:rsidRPr="00F15EBF">
        <w:rPr>
          <w:lang w:eastAsia="ja-JP"/>
        </w:rPr>
        <w:t>-</w:t>
      </w:r>
      <w:r w:rsidRPr="00F15EBF">
        <w:tab/>
      </w:r>
      <w:r w:rsidRPr="00F15EBF">
        <w:rPr>
          <w:lang w:eastAsia="ja-JP"/>
        </w:rPr>
        <w:t>non-standalone(NSA)</w:t>
      </w:r>
      <w:r w:rsidRPr="00F15EBF">
        <w:t xml:space="preserve"> </w:t>
      </w:r>
      <w:r w:rsidRPr="00F15EBF">
        <w:rPr>
          <w:lang w:eastAsia="ja-JP"/>
        </w:rPr>
        <w:t>m</w:t>
      </w:r>
      <w:r w:rsidRPr="00F15EBF">
        <w:t>ode; or</w:t>
      </w:r>
    </w:p>
    <w:p w14:paraId="4E2907DE" w14:textId="77777777" w:rsidR="0000010A" w:rsidRPr="00F15EBF" w:rsidRDefault="0000010A" w:rsidP="0000010A">
      <w:pPr>
        <w:pStyle w:val="B1"/>
        <w:rPr>
          <w:lang w:eastAsia="ja-JP"/>
        </w:rPr>
      </w:pPr>
      <w:r w:rsidRPr="00F15EBF">
        <w:rPr>
          <w:lang w:eastAsia="ja-JP"/>
        </w:rPr>
        <w:t>-</w:t>
      </w:r>
      <w:r w:rsidRPr="00F15EBF">
        <w:tab/>
      </w:r>
      <w:r w:rsidRPr="00F15EBF">
        <w:rPr>
          <w:lang w:eastAsia="ja-JP"/>
        </w:rPr>
        <w:t>standalone(SA)</w:t>
      </w:r>
      <w:r w:rsidRPr="00F15EBF">
        <w:t xml:space="preserve"> </w:t>
      </w:r>
      <w:r w:rsidRPr="00F15EBF">
        <w:rPr>
          <w:lang w:eastAsia="ja-JP"/>
        </w:rPr>
        <w:t>m</w:t>
      </w:r>
      <w:r w:rsidRPr="00F15EBF">
        <w:t>ode</w:t>
      </w:r>
      <w:r w:rsidRPr="00F15EBF">
        <w:rPr>
          <w:lang w:eastAsia="ja-JP"/>
        </w:rPr>
        <w:t>.</w:t>
      </w:r>
    </w:p>
    <w:p w14:paraId="171FB255" w14:textId="77777777" w:rsidR="0000010A" w:rsidRPr="00F15EBF" w:rsidRDefault="0000010A" w:rsidP="0000010A">
      <w:pPr>
        <w:rPr>
          <w:lang w:eastAsia="ja-JP"/>
        </w:rPr>
      </w:pPr>
      <w:r w:rsidRPr="00F15EBF">
        <w:t>All test equipment used to perform conformance testing on a UE shall provide a platform suitable for testing UE's that are either</w:t>
      </w:r>
      <w:r w:rsidRPr="00F15EBF">
        <w:rPr>
          <w:lang w:eastAsia="ja-JP"/>
        </w:rPr>
        <w:t xml:space="preserve"> of following duplex mode for NR and E-UTRA (NSA only) respectively.</w:t>
      </w:r>
    </w:p>
    <w:p w14:paraId="360922D3" w14:textId="77777777" w:rsidR="0000010A" w:rsidRPr="00F15EBF" w:rsidRDefault="0000010A" w:rsidP="0000010A">
      <w:pPr>
        <w:pStyle w:val="B1"/>
      </w:pPr>
      <w:r w:rsidRPr="00F15EBF">
        <w:t>a)</w:t>
      </w:r>
      <w:r w:rsidRPr="00F15EBF">
        <w:tab/>
        <w:t>FDD Mode; or</w:t>
      </w:r>
    </w:p>
    <w:p w14:paraId="1789B81F" w14:textId="77777777" w:rsidR="0000010A" w:rsidRPr="00F15EBF" w:rsidRDefault="0000010A" w:rsidP="0000010A">
      <w:pPr>
        <w:pStyle w:val="B1"/>
      </w:pPr>
      <w:r w:rsidRPr="00F15EBF">
        <w:t>b)</w:t>
      </w:r>
      <w:r w:rsidRPr="00F15EBF">
        <w:tab/>
        <w:t>TDD Mode; or</w:t>
      </w:r>
    </w:p>
    <w:p w14:paraId="19692AF8" w14:textId="637F68F8" w:rsidR="0000010A" w:rsidRDefault="0000010A" w:rsidP="0000010A">
      <w:pPr>
        <w:pStyle w:val="B1"/>
        <w:rPr>
          <w:ins w:id="22" w:author="Huawei" w:date="2022-04-01T09:51:00Z"/>
        </w:rPr>
      </w:pPr>
      <w:r w:rsidRPr="00F15EBF">
        <w:t>c)</w:t>
      </w:r>
      <w:r w:rsidRPr="00F15EBF">
        <w:tab/>
        <w:t>both FDD/TDD Modes</w:t>
      </w:r>
      <w:ins w:id="23" w:author="Huawei" w:date="2022-04-01T09:51:00Z">
        <w:r>
          <w:t>; or</w:t>
        </w:r>
      </w:ins>
      <w:del w:id="24" w:author="Huawei" w:date="2022-04-01T09:51:00Z">
        <w:r w:rsidRPr="00F15EBF" w:rsidDel="0000010A">
          <w:delText>.</w:delText>
        </w:r>
      </w:del>
    </w:p>
    <w:p w14:paraId="75647CD4" w14:textId="086D1827" w:rsidR="0000010A" w:rsidRPr="00F15EBF" w:rsidRDefault="0000010A" w:rsidP="0000010A">
      <w:pPr>
        <w:pStyle w:val="B1"/>
      </w:pPr>
      <w:ins w:id="25" w:author="Huawei" w:date="2022-04-01T09:51:00Z">
        <w:r>
          <w:t>d)</w:t>
        </w:r>
        <w:r>
          <w:tab/>
          <w:t>HD-FDD Mode (NR</w:t>
        </w:r>
      </w:ins>
      <w:ins w:id="26" w:author="Huawei" w:date="2022-04-01T09:52:00Z">
        <w:r>
          <w:t xml:space="preserve"> RedCap only</w:t>
        </w:r>
      </w:ins>
      <w:ins w:id="27" w:author="Huawei" w:date="2022-04-01T09:51:00Z">
        <w:r>
          <w:t>).</w:t>
        </w:r>
      </w:ins>
    </w:p>
    <w:p w14:paraId="72A23E4A" w14:textId="77777777" w:rsidR="0000010A" w:rsidRPr="00F15EBF" w:rsidRDefault="0000010A" w:rsidP="0000010A">
      <w:pPr>
        <w:rPr>
          <w:lang w:eastAsia="ja-JP"/>
        </w:rPr>
      </w:pPr>
      <w:r w:rsidRPr="00F15EBF">
        <w:t>All test equipment shall provide the following minimum functionality.</w:t>
      </w:r>
    </w:p>
    <w:p w14:paraId="553C80B0" w14:textId="77777777" w:rsidR="0000010A" w:rsidRPr="00F15EBF" w:rsidRDefault="0000010A" w:rsidP="0000010A">
      <w:pPr>
        <w:pStyle w:val="B1"/>
      </w:pPr>
      <w:r w:rsidRPr="00F15EBF">
        <w:t>-</w:t>
      </w:r>
      <w:r w:rsidRPr="00F15EBF">
        <w:tab/>
        <w:t xml:space="preserve">The capability of emulating a single </w:t>
      </w:r>
      <w:r w:rsidRPr="00F15EBF">
        <w:rPr>
          <w:lang w:eastAsia="ja-JP"/>
        </w:rPr>
        <w:t>NR</w:t>
      </w:r>
      <w:r w:rsidRPr="00F15EBF">
        <w:t xml:space="preserve"> cell </w:t>
      </w:r>
      <w:r w:rsidRPr="00F15EBF">
        <w:rPr>
          <w:lang w:eastAsia="ja-JP"/>
        </w:rPr>
        <w:t xml:space="preserve">and a single E-UTRA (for NSA mode only) cell </w:t>
      </w:r>
      <w:r w:rsidRPr="00F15EBF">
        <w:t>with the appropriate channels to allow the UE to register on the cell.</w:t>
      </w:r>
    </w:p>
    <w:p w14:paraId="0D21B7AF" w14:textId="77777777" w:rsidR="0000010A" w:rsidRPr="00F15EBF" w:rsidRDefault="0000010A" w:rsidP="0000010A">
      <w:pPr>
        <w:pStyle w:val="B1"/>
        <w:rPr>
          <w:lang w:eastAsia="ja-JP"/>
        </w:rPr>
      </w:pPr>
      <w:r w:rsidRPr="00F15EBF">
        <w:t>-</w:t>
      </w:r>
      <w:r w:rsidRPr="00F15EBF">
        <w:tab/>
        <w:t>The capability to allow the UE to set up an RRC connection with the system simulator, and to maintain the connection for the duration of the test.</w:t>
      </w:r>
    </w:p>
    <w:p w14:paraId="61905C96" w14:textId="77777777" w:rsidR="0000010A" w:rsidRPr="00F15EBF" w:rsidRDefault="0000010A" w:rsidP="0000010A">
      <w:pPr>
        <w:pStyle w:val="B1"/>
      </w:pPr>
      <w:r w:rsidRPr="00F15EBF">
        <w:t>-</w:t>
      </w:r>
      <w:r w:rsidRPr="00F15EBF">
        <w:tab/>
        <w:t>The capability (for the specific test):</w:t>
      </w:r>
    </w:p>
    <w:p w14:paraId="7A3CC02E" w14:textId="77777777" w:rsidR="0000010A" w:rsidRPr="00F15EBF" w:rsidRDefault="0000010A" w:rsidP="0000010A">
      <w:pPr>
        <w:pStyle w:val="B2"/>
      </w:pPr>
      <w:r w:rsidRPr="00F15EBF">
        <w:t>-</w:t>
      </w:r>
      <w:r w:rsidRPr="00F15EBF">
        <w:tab/>
        <w:t>to select and support an appropriate radio bearer for the downlink;</w:t>
      </w:r>
    </w:p>
    <w:p w14:paraId="07A58ED0" w14:textId="77777777" w:rsidR="0000010A" w:rsidRPr="00F15EBF" w:rsidRDefault="0000010A" w:rsidP="0000010A">
      <w:pPr>
        <w:pStyle w:val="B2"/>
      </w:pPr>
      <w:r w:rsidRPr="00F15EBF">
        <w:t>-</w:t>
      </w:r>
      <w:r w:rsidRPr="00F15EBF">
        <w:tab/>
        <w:t>to set up and support the appropriate radio bearer for the uplink;</w:t>
      </w: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88024" w14:textId="77777777" w:rsidR="006A500C" w:rsidRDefault="006A500C">
      <w:r>
        <w:separator/>
      </w:r>
    </w:p>
  </w:endnote>
  <w:endnote w:type="continuationSeparator" w:id="0">
    <w:p w14:paraId="640B0EFC" w14:textId="77777777" w:rsidR="006A500C" w:rsidRDefault="006A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5D0CD" w14:textId="77777777" w:rsidR="006A500C" w:rsidRDefault="006A500C">
      <w:r>
        <w:separator/>
      </w:r>
    </w:p>
  </w:footnote>
  <w:footnote w:type="continuationSeparator" w:id="0">
    <w:p w14:paraId="6591D4A6" w14:textId="77777777" w:rsidR="006A500C" w:rsidRDefault="006A5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3608"/>
    <w:rsid w:val="004B75B7"/>
    <w:rsid w:val="005141D9"/>
    <w:rsid w:val="0051580D"/>
    <w:rsid w:val="00547111"/>
    <w:rsid w:val="0056488F"/>
    <w:rsid w:val="00592D74"/>
    <w:rsid w:val="005C6C57"/>
    <w:rsid w:val="005E2C44"/>
    <w:rsid w:val="0061530A"/>
    <w:rsid w:val="00621188"/>
    <w:rsid w:val="006257ED"/>
    <w:rsid w:val="00653DE4"/>
    <w:rsid w:val="00665C47"/>
    <w:rsid w:val="00671FB8"/>
    <w:rsid w:val="00695808"/>
    <w:rsid w:val="006A500C"/>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0D2BB-A90C-4748-9096-05598738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2022-02-21T03:38:00Z</dcterms:created>
  <dcterms:modified xsi:type="dcterms:W3CDTF">2022-04-24T07:31:00Z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